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0BC88" w14:textId="4B63D000" w:rsidR="009B29C6" w:rsidRDefault="009B29C6" w:rsidP="009B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F3FC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0407A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2E05" w:rsidRPr="00E02E05">
        <w:rPr>
          <w:b/>
          <w:i/>
          <w:noProof/>
          <w:sz w:val="28"/>
        </w:rPr>
        <w:t>S3-213545</w:t>
      </w:r>
    </w:p>
    <w:p w14:paraId="60DD67A0" w14:textId="7B185E35" w:rsidR="009B29C6" w:rsidRDefault="009B29C6" w:rsidP="009B29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E4C47">
        <w:rPr>
          <w:b/>
          <w:noProof/>
          <w:sz w:val="24"/>
        </w:rPr>
        <w:t>27-30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28DD442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8BB2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78B6">
        <w:rPr>
          <w:rFonts w:ascii="Arial" w:hAnsi="Arial"/>
          <w:b/>
          <w:lang w:val="en-US"/>
        </w:rPr>
        <w:t>Ericsson</w:t>
      </w:r>
    </w:p>
    <w:p w14:paraId="494AE243" w14:textId="59A2F969" w:rsidR="00C022E3" w:rsidRPr="0070407A" w:rsidRDefault="00C022E3" w:rsidP="0B9A4B7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0B9A4B7E">
        <w:rPr>
          <w:rFonts w:ascii="Arial" w:hAnsi="Arial" w:cs="Arial"/>
          <w:b/>
          <w:bCs/>
        </w:rPr>
        <w:t>Title:</w:t>
      </w:r>
      <w:r>
        <w:tab/>
      </w:r>
      <w:r w:rsidR="0070407A" w:rsidRPr="0B9A4B7E">
        <w:rPr>
          <w:rFonts w:ascii="Arial" w:hAnsi="Arial" w:cs="Arial"/>
          <w:b/>
          <w:bCs/>
        </w:rPr>
        <w:t xml:space="preserve">Evaluation of </w:t>
      </w:r>
      <w:r w:rsidR="00644437" w:rsidRPr="0B9A4B7E">
        <w:rPr>
          <w:rFonts w:ascii="Arial" w:hAnsi="Arial" w:cs="Arial"/>
          <w:b/>
          <w:bCs/>
        </w:rPr>
        <w:t>Solution #</w:t>
      </w:r>
      <w:r w:rsidR="00B25CC7" w:rsidRPr="00A456A7">
        <w:rPr>
          <w:rFonts w:ascii="Arial" w:hAnsi="Arial" w:cs="Arial"/>
          <w:b/>
          <w:bCs/>
        </w:rPr>
        <w:t>2</w:t>
      </w:r>
      <w:r w:rsidR="00644437" w:rsidRPr="00A456A7">
        <w:rPr>
          <w:rFonts w:ascii="Arial" w:hAnsi="Arial" w:cs="Arial"/>
          <w:b/>
          <w:bCs/>
        </w:rPr>
        <w:t xml:space="preserve"> </w:t>
      </w:r>
      <w:r w:rsidR="003A7B28" w:rsidRPr="00A456A7">
        <w:rPr>
          <w:rFonts w:ascii="Arial" w:hAnsi="Arial" w:cs="Arial"/>
          <w:b/>
          <w:bCs/>
        </w:rPr>
        <w:t>(</w:t>
      </w:r>
      <w:r w:rsidR="61CB4455" w:rsidRPr="00A456A7">
        <w:rPr>
          <w:rFonts w:ascii="Arial" w:hAnsi="Arial" w:cs="Arial"/>
          <w:b/>
          <w:bCs/>
        </w:rPr>
        <w:t>NSWO authentication using credentials retrieved from UDM/ARPF</w:t>
      </w:r>
      <w:r w:rsidR="003A7B28" w:rsidRPr="00A456A7">
        <w:rPr>
          <w:rFonts w:ascii="Arial" w:hAnsi="Arial" w:cs="Arial"/>
          <w:b/>
          <w:bCs/>
        </w:rPr>
        <w:t>)</w:t>
      </w:r>
    </w:p>
    <w:p w14:paraId="58D70C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0423CF" w14:textId="369579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72492">
        <w:rPr>
          <w:rFonts w:ascii="Arial" w:hAnsi="Arial"/>
          <w:b/>
        </w:rPr>
        <w:t>5.10</w:t>
      </w:r>
    </w:p>
    <w:p w14:paraId="32DEAC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81A907" w14:textId="22DCF42D" w:rsidR="00C022E3" w:rsidRDefault="00C05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05BEF">
        <w:rPr>
          <w:b/>
          <w:i/>
        </w:rPr>
        <w:t xml:space="preserve">It is proposed to add the following </w:t>
      </w:r>
      <w:r w:rsidR="0070407A">
        <w:rPr>
          <w:b/>
          <w:i/>
        </w:rPr>
        <w:t>evaluation</w:t>
      </w:r>
      <w:r w:rsidRPr="00C05BEF">
        <w:rPr>
          <w:b/>
          <w:i/>
        </w:rPr>
        <w:t xml:space="preserve"> to the TR in [1]</w:t>
      </w:r>
    </w:p>
    <w:p w14:paraId="403E2C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38B5D1" w14:textId="77777777" w:rsidR="00E03A2E" w:rsidRDefault="00E03A2E" w:rsidP="00EF3FC4">
      <w:pPr>
        <w:pStyle w:val="Reference"/>
      </w:pPr>
      <w:r>
        <w:t>[1]</w:t>
      </w:r>
      <w:r>
        <w:tab/>
      </w:r>
      <w:bookmarkStart w:id="0" w:name="_Hlk69729881"/>
      <w:r w:rsidR="00EF3FC4" w:rsidRPr="00570260">
        <w:t xml:space="preserve">3GPP </w:t>
      </w:r>
      <w:r w:rsidR="004B28CC">
        <w:t>TR 33.881</w:t>
      </w:r>
      <w:r w:rsidR="00EF3FC4">
        <w:t xml:space="preserve"> “</w:t>
      </w:r>
      <w:r w:rsidR="00EF3FC4" w:rsidRPr="00BA6970">
        <w:t>Study on non-seamless WLAN Offload in 5GS using 3GPP credentials</w:t>
      </w:r>
      <w:r w:rsidR="00EF3FC4">
        <w:t>”</w:t>
      </w:r>
      <w:bookmarkEnd w:id="0"/>
    </w:p>
    <w:p w14:paraId="16A3D8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59092" w14:textId="00458F3D" w:rsidR="007A5902" w:rsidRDefault="007A5902" w:rsidP="007A5902">
      <w:r>
        <w:t xml:space="preserve">This contribution proposes </w:t>
      </w:r>
      <w:r w:rsidR="00EF3FC4">
        <w:t>a</w:t>
      </w:r>
      <w:r w:rsidR="0070407A">
        <w:t>n</w:t>
      </w:r>
      <w:r w:rsidR="00EF3FC4">
        <w:t xml:space="preserve"> </w:t>
      </w:r>
      <w:r w:rsidR="0070407A">
        <w:t>evaluation of solution</w:t>
      </w:r>
      <w:r w:rsidR="00C05BEF">
        <w:t>#</w:t>
      </w:r>
      <w:r w:rsidR="00B25CC7">
        <w:t>2</w:t>
      </w:r>
      <w:r w:rsidR="00682F41">
        <w:t>.</w:t>
      </w:r>
      <w:r>
        <w:t xml:space="preserve"> </w:t>
      </w:r>
    </w:p>
    <w:p w14:paraId="38A7FCF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FDE42F7" w14:textId="1A1C8C5F" w:rsidR="00F17CD3" w:rsidRPr="00E730BC" w:rsidRDefault="00C05BEF" w:rsidP="00E730BC">
      <w:pPr>
        <w:jc w:val="center"/>
        <w:rPr>
          <w:color w:val="FF0000"/>
          <w:sz w:val="36"/>
          <w:szCs w:val="36"/>
        </w:rPr>
      </w:pPr>
      <w:bookmarkStart w:id="1" w:name="_Toc257758424"/>
      <w:r w:rsidRPr="00503EE4">
        <w:rPr>
          <w:color w:val="FF0000"/>
          <w:sz w:val="36"/>
          <w:szCs w:val="36"/>
        </w:rPr>
        <w:t>******BEGIN CHANGES*****</w:t>
      </w:r>
    </w:p>
    <w:p w14:paraId="417CFDC1" w14:textId="77777777" w:rsidR="00077F37" w:rsidRDefault="00077F37" w:rsidP="00077F37">
      <w:pPr>
        <w:pStyle w:val="Heading3"/>
      </w:pPr>
      <w:bookmarkStart w:id="2" w:name="_Toc48930872"/>
      <w:bookmarkStart w:id="3" w:name="_Toc49376121"/>
      <w:bookmarkStart w:id="4" w:name="_Toc63086480"/>
      <w:r>
        <w:t>6.2.3</w:t>
      </w:r>
      <w:r>
        <w:tab/>
        <w:t>System impact</w:t>
      </w:r>
      <w:bookmarkEnd w:id="2"/>
      <w:bookmarkEnd w:id="3"/>
      <w:bookmarkEnd w:id="4"/>
    </w:p>
    <w:p w14:paraId="731FA163" w14:textId="77777777" w:rsidR="00077F37" w:rsidRDefault="00077F37" w:rsidP="00077F37">
      <w:r>
        <w:t xml:space="preserve">The solution has the following impacts on the different functions: </w:t>
      </w:r>
    </w:p>
    <w:p w14:paraId="7B41A7B2" w14:textId="3EBE4CAA" w:rsidR="00A70ED6" w:rsidRDefault="00A70ED6" w:rsidP="00077F37">
      <w:pPr>
        <w:rPr>
          <w:ins w:id="5" w:author="Author"/>
        </w:rPr>
      </w:pPr>
      <w:ins w:id="6" w:author="Author">
        <w:r w:rsidRPr="00A70ED6">
          <w:t>Untrusted non-3GPP access: None</w:t>
        </w:r>
      </w:ins>
    </w:p>
    <w:p w14:paraId="1F7F4FB9" w14:textId="6ACAA5A5" w:rsidR="00077F37" w:rsidRDefault="00077F37" w:rsidP="00077F37">
      <w:r>
        <w:t>UE:</w:t>
      </w:r>
    </w:p>
    <w:p w14:paraId="72223050" w14:textId="77777777" w:rsidR="00077F37" w:rsidRDefault="00077F37" w:rsidP="00077F37">
      <w:r>
        <w:t>-</w:t>
      </w:r>
      <w:r>
        <w:tab/>
        <w:t>Supports SUCI as EAP identity for NSWO authentication procedure</w:t>
      </w:r>
    </w:p>
    <w:p w14:paraId="24A4718A" w14:textId="113A754C" w:rsidR="00077F37" w:rsidRDefault="00077F37" w:rsidP="00077F37">
      <w:r>
        <w:t>-</w:t>
      </w:r>
      <w:r>
        <w:tab/>
        <w:t xml:space="preserve">Supports indication provisioned from the home </w:t>
      </w:r>
      <w:proofErr w:type="spellStart"/>
      <w:r>
        <w:t>Nework</w:t>
      </w:r>
      <w:proofErr w:type="spellEnd"/>
      <w:r>
        <w:t xml:space="preserve"> whether 5G priva</w:t>
      </w:r>
      <w:ins w:id="7" w:author="Author">
        <w:r w:rsidR="000575AD">
          <w:t>c</w:t>
        </w:r>
      </w:ins>
      <w:r>
        <w:t>y is supported for NSWO.</w:t>
      </w:r>
    </w:p>
    <w:p w14:paraId="53A47401" w14:textId="77777777" w:rsidR="00077F37" w:rsidRDefault="00077F37" w:rsidP="00077F37"/>
    <w:p w14:paraId="67031F08" w14:textId="77777777" w:rsidR="00077F37" w:rsidRDefault="00077F37" w:rsidP="00077F37">
      <w:r>
        <w:t>3GPP AAA server:</w:t>
      </w:r>
    </w:p>
    <w:p w14:paraId="7DCA597C" w14:textId="0475E2A8" w:rsidR="00077F37" w:rsidRDefault="00077F37" w:rsidP="00077F37">
      <w:r>
        <w:t>-</w:t>
      </w:r>
      <w:r>
        <w:tab/>
        <w:t xml:space="preserve">Support SUCI </w:t>
      </w:r>
      <w:del w:id="8" w:author="Author">
        <w:r w:rsidDel="002047F8">
          <w:delText xml:space="preserve">from </w:delText>
        </w:r>
      </w:del>
      <w:ins w:id="9" w:author="Author">
        <w:r w:rsidR="002047F8">
          <w:t xml:space="preserve">for </w:t>
        </w:r>
      </w:ins>
      <w:r>
        <w:t xml:space="preserve">access authentication for </w:t>
      </w:r>
      <w:ins w:id="10" w:author="Author">
        <w:r w:rsidR="002047F8">
          <w:t xml:space="preserve">5G </w:t>
        </w:r>
      </w:ins>
      <w:r>
        <w:t xml:space="preserve">NSWO. Optionally, extract IMSI from SUCI protected with Null scheme. </w:t>
      </w:r>
    </w:p>
    <w:p w14:paraId="56D7D33F" w14:textId="77777777" w:rsidR="00077F37" w:rsidRDefault="00077F37" w:rsidP="00077F37">
      <w:r>
        <w:t>-</w:t>
      </w:r>
      <w:r>
        <w:tab/>
        <w:t xml:space="preserve">Support Diameter </w:t>
      </w:r>
      <w:proofErr w:type="spellStart"/>
      <w:r>
        <w:t>SWx</w:t>
      </w:r>
      <w:proofErr w:type="spellEnd"/>
      <w:r>
        <w:t xml:space="preserve">' to retrieve IMSI and AV.  </w:t>
      </w:r>
    </w:p>
    <w:p w14:paraId="30CFF2A0" w14:textId="77777777" w:rsidR="00077F37" w:rsidRDefault="00077F37" w:rsidP="00077F37">
      <w:r>
        <w:t>-</w:t>
      </w:r>
      <w:r>
        <w:tab/>
        <w:t xml:space="preserve">Support Key derivation (MSK/ESMK) based on 5G EAP-AKA' profile  </w:t>
      </w:r>
    </w:p>
    <w:p w14:paraId="349BBCB1" w14:textId="77777777" w:rsidR="00077F37" w:rsidRDefault="00077F37" w:rsidP="00077F37"/>
    <w:p w14:paraId="55A2A09A" w14:textId="77777777" w:rsidR="00077F37" w:rsidRDefault="00077F37" w:rsidP="00077F37">
      <w:r>
        <w:t>AAA-IWF/NSSAAF:</w:t>
      </w:r>
    </w:p>
    <w:p w14:paraId="5AF806AA" w14:textId="5D271E59" w:rsidR="00077F37" w:rsidRDefault="00077F37" w:rsidP="00077F37">
      <w:pPr>
        <w:rPr>
          <w:ins w:id="11" w:author="Author"/>
          <w:color w:val="FF0000"/>
        </w:rPr>
      </w:pPr>
      <w:r>
        <w:t>-</w:t>
      </w:r>
      <w:r>
        <w:tab/>
        <w:t xml:space="preserve">Support protocol conversion between Diameter </w:t>
      </w:r>
      <w:proofErr w:type="spellStart"/>
      <w:r>
        <w:t>SWx</w:t>
      </w:r>
      <w:proofErr w:type="spellEnd"/>
      <w:r>
        <w:t>/</w:t>
      </w:r>
      <w:proofErr w:type="spellStart"/>
      <w:r>
        <w:t>SWx</w:t>
      </w:r>
      <w:proofErr w:type="spellEnd"/>
      <w:r>
        <w:t>' and corresponding SBA service operations with UDM</w:t>
      </w:r>
      <w:r>
        <w:rPr>
          <w:color w:val="FF0000"/>
        </w:rPr>
        <w:t xml:space="preserve"> </w:t>
      </w:r>
    </w:p>
    <w:p w14:paraId="40C41965" w14:textId="13DDAA05" w:rsidR="006B2D70" w:rsidRDefault="006B2D70" w:rsidP="00077F37">
      <w:pPr>
        <w:rPr>
          <w:color w:val="FF0000"/>
        </w:rPr>
      </w:pPr>
      <w:ins w:id="12" w:author="Author">
        <w:r>
          <w:rPr>
            <w:color w:val="FF0000"/>
            <w:lang w:val="en-US"/>
          </w:rPr>
          <w:t>-</w:t>
        </w:r>
        <w:r>
          <w:rPr>
            <w:color w:val="FF0000"/>
            <w:lang w:val="en-US"/>
          </w:rPr>
          <w:tab/>
          <w:t>New</w:t>
        </w:r>
        <w:r w:rsidRPr="006B2D70">
          <w:rPr>
            <w:color w:val="FF0000"/>
            <w:lang w:val="en-US"/>
          </w:rPr>
          <w:t xml:space="preserve"> interaction with UDM to retrieve NSWO AV</w:t>
        </w:r>
      </w:ins>
    </w:p>
    <w:p w14:paraId="782495F9" w14:textId="77777777" w:rsidR="00077F37" w:rsidRDefault="00077F37" w:rsidP="00077F37">
      <w:pPr>
        <w:rPr>
          <w:color w:val="FF0000"/>
        </w:rPr>
      </w:pPr>
      <w:r>
        <w:t xml:space="preserve">NOTE: NSSAAF already supports selection of UDM via NRF so this is not considered as an impact. </w:t>
      </w:r>
    </w:p>
    <w:p w14:paraId="2E9A7914" w14:textId="77777777" w:rsidR="00077F37" w:rsidRDefault="00077F37" w:rsidP="00077F37"/>
    <w:p w14:paraId="7723C569" w14:textId="77777777" w:rsidR="00077F37" w:rsidRDefault="00077F37" w:rsidP="00077F37">
      <w:r>
        <w:t>UDM:</w:t>
      </w:r>
    </w:p>
    <w:p w14:paraId="7D13B65A" w14:textId="4CF03F25" w:rsidR="00D54A07" w:rsidRPr="000D0190" w:rsidRDefault="00077F37" w:rsidP="00077F37">
      <w:pPr>
        <w:rPr>
          <w:ins w:id="13" w:author="Author"/>
          <w:color w:val="FF0000"/>
        </w:rPr>
      </w:pPr>
      <w:r>
        <w:lastRenderedPageBreak/>
        <w:t>-</w:t>
      </w:r>
      <w:r>
        <w:tab/>
        <w:t xml:space="preserve">Support SUCI </w:t>
      </w:r>
      <w:proofErr w:type="spellStart"/>
      <w:r>
        <w:t>deconcealment</w:t>
      </w:r>
      <w:proofErr w:type="spellEnd"/>
      <w:r>
        <w:t xml:space="preserve"> and AV request from 3GPP AAA via AAA-IWF</w:t>
      </w:r>
    </w:p>
    <w:p w14:paraId="0001310F" w14:textId="3E4D0622" w:rsidR="00D54A07" w:rsidRDefault="00D54A07" w:rsidP="00077F37">
      <w:pPr>
        <w:rPr>
          <w:ins w:id="14" w:author="Author"/>
        </w:rPr>
      </w:pPr>
      <w:ins w:id="15" w:author="Author">
        <w:r>
          <w:t>AUSF: N/A</w:t>
        </w:r>
      </w:ins>
    </w:p>
    <w:p w14:paraId="03E46375" w14:textId="12E0C216" w:rsidR="00007F4F" w:rsidRDefault="00007F4F" w:rsidP="00077F37">
      <w:ins w:id="16" w:author="Author">
        <w:r>
          <w:t xml:space="preserve">HSS: </w:t>
        </w:r>
        <w:r w:rsidR="000D0190">
          <w:t>None</w:t>
        </w:r>
      </w:ins>
    </w:p>
    <w:p w14:paraId="4897C259" w14:textId="77777777" w:rsidR="00077F37" w:rsidRDefault="00077F37" w:rsidP="00077F37">
      <w:pPr>
        <w:pStyle w:val="Heading3"/>
      </w:pPr>
      <w:bookmarkStart w:id="17" w:name="_Toc63086481"/>
      <w:r>
        <w:t>6.2.4</w:t>
      </w:r>
      <w:r>
        <w:tab/>
        <w:t>Evaluation</w:t>
      </w:r>
      <w:bookmarkEnd w:id="17"/>
    </w:p>
    <w:p w14:paraId="0107ACB9" w14:textId="20E0FFF7" w:rsidR="00077F37" w:rsidDel="00EA7737" w:rsidRDefault="00077F37" w:rsidP="00077F37">
      <w:pPr>
        <w:pStyle w:val="EditorsNote"/>
        <w:rPr>
          <w:del w:id="18" w:author="Author"/>
        </w:rPr>
      </w:pPr>
      <w:del w:id="19" w:author="Author">
        <w:r w:rsidDel="00EA7737">
          <w:delText>Editor’s Note: Each solution should motivate how the potential security requirements of the key issues being addressed are fulfilled.</w:delText>
        </w:r>
      </w:del>
    </w:p>
    <w:p w14:paraId="0F3F86F5" w14:textId="77777777" w:rsidR="004D00A5" w:rsidRDefault="002C5789" w:rsidP="00E67C4C">
      <w:pPr>
        <w:rPr>
          <w:ins w:id="20" w:author="Author"/>
          <w:lang w:val="en-US"/>
        </w:rPr>
      </w:pPr>
      <w:ins w:id="21" w:author="Author">
        <w:r>
          <w:rPr>
            <w:lang w:val="en-US"/>
          </w:rPr>
          <w:t>This solution fulfill</w:t>
        </w:r>
        <w:r w:rsidR="004D00A5">
          <w:rPr>
            <w:lang w:val="en-US"/>
          </w:rPr>
          <w:t>s the requirement of Key Issue #1.</w:t>
        </w:r>
      </w:ins>
    </w:p>
    <w:p w14:paraId="15EAC66F" w14:textId="4FE49546" w:rsidR="00E67C4C" w:rsidRPr="00E67C4C" w:rsidRDefault="00647756" w:rsidP="00E67C4C">
      <w:pPr>
        <w:rPr>
          <w:ins w:id="22" w:author="Author"/>
          <w:lang w:val="en-US"/>
        </w:rPr>
      </w:pPr>
      <w:ins w:id="23" w:author="Author">
        <w:r>
          <w:rPr>
            <w:lang w:val="en-US"/>
          </w:rPr>
          <w:t>The</w:t>
        </w:r>
        <w:r w:rsidR="00F43BC0">
          <w:rPr>
            <w:lang w:val="en-US"/>
          </w:rPr>
          <w:t xml:space="preserve"> solution has n</w:t>
        </w:r>
        <w:r w:rsidR="00E67C4C" w:rsidRPr="00E67C4C">
          <w:rPr>
            <w:lang w:val="en-US"/>
          </w:rPr>
          <w:t>o impact on underlying access architecture</w:t>
        </w:r>
        <w:r w:rsidR="008B7232">
          <w:rPr>
            <w:lang w:val="en-US"/>
          </w:rPr>
          <w:t>.</w:t>
        </w:r>
      </w:ins>
    </w:p>
    <w:p w14:paraId="6ACB4C6A" w14:textId="148E083E" w:rsidR="00E67C4C" w:rsidRPr="00E67C4C" w:rsidRDefault="00211D11" w:rsidP="00A456A7">
      <w:pPr>
        <w:pStyle w:val="B1"/>
        <w:rPr>
          <w:ins w:id="24" w:author="Author"/>
          <w:lang w:val="en-US"/>
        </w:rPr>
      </w:pPr>
      <w:ins w:id="25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E67C4C" w:rsidRPr="00E67C4C">
          <w:rPr>
            <w:lang w:val="en-US"/>
          </w:rPr>
          <w:t>Leverages on existing 4G NSWO infra</w:t>
        </w:r>
        <w:r w:rsidR="00A456A7">
          <w:rPr>
            <w:lang w:val="en-US"/>
          </w:rPr>
          <w:t>structure</w:t>
        </w:r>
        <w:r w:rsidR="00E67C4C" w:rsidRPr="00E67C4C">
          <w:rPr>
            <w:lang w:val="en-US"/>
          </w:rPr>
          <w:t xml:space="preserve"> (i.e., 3GPP AAA remains as EAP Server).</w:t>
        </w:r>
      </w:ins>
    </w:p>
    <w:p w14:paraId="143F7246" w14:textId="280541A7" w:rsidR="00E67C4C" w:rsidRPr="00E67C4C" w:rsidRDefault="00211D11" w:rsidP="00A456A7">
      <w:pPr>
        <w:pStyle w:val="B1"/>
        <w:rPr>
          <w:ins w:id="26" w:author="Author"/>
          <w:lang w:val="en-US"/>
        </w:rPr>
      </w:pPr>
      <w:ins w:id="27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E67C4C" w:rsidRPr="00E67C4C">
          <w:rPr>
            <w:lang w:val="en-US"/>
          </w:rPr>
          <w:t xml:space="preserve">Supports Coexistence with 4G NSWO deployments and devices/subscriptions.  </w:t>
        </w:r>
      </w:ins>
    </w:p>
    <w:p w14:paraId="04DFD2AB" w14:textId="77777777" w:rsidR="00AC5919" w:rsidRDefault="004169E4" w:rsidP="00E67C4C">
      <w:pPr>
        <w:rPr>
          <w:ins w:id="28" w:author="Author"/>
        </w:rPr>
      </w:pPr>
      <w:ins w:id="29" w:author="Author">
        <w:r>
          <w:rPr>
            <w:lang w:val="en-US"/>
          </w:rPr>
          <w:t xml:space="preserve">The solution </w:t>
        </w:r>
        <w:r w:rsidR="00A413C4">
          <w:rPr>
            <w:lang w:val="en-US"/>
          </w:rPr>
          <w:t xml:space="preserve">introduces </w:t>
        </w:r>
        <w:r w:rsidR="004D00A5">
          <w:rPr>
            <w:lang w:val="en-US"/>
          </w:rPr>
          <w:t xml:space="preserve">a </w:t>
        </w:r>
        <w:r w:rsidR="00A413C4">
          <w:rPr>
            <w:lang w:val="en-US"/>
          </w:rPr>
          <w:t>new service in UDM to provide AV for 5G NSWO and</w:t>
        </w:r>
        <w:r w:rsidR="00DC0DAD">
          <w:rPr>
            <w:lang w:val="en-US"/>
          </w:rPr>
          <w:t xml:space="preserve"> new procedure in </w:t>
        </w:r>
        <w:r w:rsidR="00DC0DAD">
          <w:t>AAA-IWF/NSSAAF</w:t>
        </w:r>
        <w:r w:rsidR="006A6491">
          <w:t xml:space="preserve"> to support protocol conversion</w:t>
        </w:r>
        <w:r w:rsidR="00671A0E">
          <w:t xml:space="preserve"> between Diameter and SBI.</w:t>
        </w:r>
        <w:r w:rsidR="005B6E0D">
          <w:t xml:space="preserve"> </w:t>
        </w:r>
      </w:ins>
    </w:p>
    <w:p w14:paraId="52B1302C" w14:textId="2D0BE98E" w:rsidR="004811DC" w:rsidRDefault="00FF6B57" w:rsidP="00E67C4C">
      <w:pPr>
        <w:rPr>
          <w:ins w:id="30" w:author="Author"/>
          <w:lang w:val="en-US"/>
        </w:rPr>
      </w:pPr>
      <w:ins w:id="31" w:author="Author">
        <w:r w:rsidRPr="00125526">
          <w:rPr>
            <w:lang w:val="en-US"/>
          </w:rPr>
          <w:t xml:space="preserve">The solution is </w:t>
        </w:r>
        <w:r w:rsidR="004169E4" w:rsidRPr="00125526">
          <w:rPr>
            <w:lang w:val="en-US"/>
          </w:rPr>
          <w:t>i</w:t>
        </w:r>
        <w:r w:rsidR="00E67C4C" w:rsidRPr="00125526">
          <w:rPr>
            <w:lang w:val="en-US"/>
          </w:rPr>
          <w:t xml:space="preserve">ndependent from primary authentication </w:t>
        </w:r>
        <w:r w:rsidR="00E67C4C" w:rsidRPr="00A456A7">
          <w:rPr>
            <w:lang w:val="en-US"/>
          </w:rPr>
          <w:t>arch</w:t>
        </w:r>
        <w:r w:rsidRPr="00A456A7">
          <w:rPr>
            <w:lang w:val="en-US"/>
          </w:rPr>
          <w:t>itecture</w:t>
        </w:r>
        <w:r w:rsidR="00E67C4C" w:rsidRPr="00E67C4C">
          <w:rPr>
            <w:lang w:val="en-US"/>
          </w:rPr>
          <w:t>, 5G key hierarchy and registration</w:t>
        </w:r>
        <w:r w:rsidR="000C4FD0">
          <w:rPr>
            <w:lang w:val="en-US"/>
          </w:rPr>
          <w:t>.</w:t>
        </w:r>
      </w:ins>
    </w:p>
    <w:p w14:paraId="345BEABB" w14:textId="2184F241" w:rsidR="00D04D21" w:rsidRPr="00D04D21" w:rsidRDefault="00456DD9" w:rsidP="00D04D21">
      <w:pPr>
        <w:rPr>
          <w:ins w:id="32" w:author="Author"/>
          <w:lang w:val="en-US"/>
        </w:rPr>
      </w:pPr>
      <w:ins w:id="33" w:author="Author">
        <w:r>
          <w:rPr>
            <w:lang w:val="en-US"/>
          </w:rPr>
          <w:t xml:space="preserve">The solution has impacts in 3GPP AAA </w:t>
        </w:r>
        <w:r w:rsidR="00D04D21" w:rsidRPr="00D04D21">
          <w:rPr>
            <w:lang w:val="en-US"/>
          </w:rPr>
          <w:t xml:space="preserve">to support SUPI privacy. </w:t>
        </w:r>
      </w:ins>
    </w:p>
    <w:p w14:paraId="54862BBC" w14:textId="44774DF4" w:rsidR="00D04D21" w:rsidRPr="00A456A7" w:rsidRDefault="00D04D21" w:rsidP="00D04D21">
      <w:pPr>
        <w:rPr>
          <w:lang w:val="en-US"/>
        </w:rPr>
      </w:pPr>
      <w:ins w:id="34" w:author="Author">
        <w:r w:rsidRPr="00D04D21">
          <w:rPr>
            <w:lang w:val="en-US"/>
          </w:rPr>
          <w:t>3GPP AAA needs to be supported for NSWO in standalone 5GC deployment.</w:t>
        </w:r>
      </w:ins>
    </w:p>
    <w:p w14:paraId="2525F342" w14:textId="77777777" w:rsidR="00F04E2E" w:rsidRDefault="00F04E2E" w:rsidP="00C05BEF">
      <w:pPr>
        <w:jc w:val="center"/>
        <w:rPr>
          <w:color w:val="FF0000"/>
          <w:sz w:val="36"/>
          <w:szCs w:val="36"/>
        </w:rPr>
      </w:pPr>
    </w:p>
    <w:p w14:paraId="3BF203D8" w14:textId="77777777" w:rsidR="00F04E2E" w:rsidRPr="00503EE4" w:rsidRDefault="00F04E2E" w:rsidP="00F04E2E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  <w:bookmarkEnd w:id="1"/>
    </w:p>
    <w:sectPr w:rsidR="00F04E2E" w:rsidRPr="00503E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F4702" w14:textId="77777777" w:rsidR="001C7DB3" w:rsidRDefault="001C7DB3">
      <w:r>
        <w:separator/>
      </w:r>
    </w:p>
  </w:endnote>
  <w:endnote w:type="continuationSeparator" w:id="0">
    <w:p w14:paraId="2D4292AE" w14:textId="77777777" w:rsidR="001C7DB3" w:rsidRDefault="001C7DB3">
      <w:r>
        <w:continuationSeparator/>
      </w:r>
    </w:p>
  </w:endnote>
  <w:endnote w:type="continuationNotice" w:id="1">
    <w:p w14:paraId="5BAEE80F" w14:textId="77777777" w:rsidR="001C7DB3" w:rsidRDefault="001C7D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A6995" w14:textId="77777777" w:rsidR="001C7DB3" w:rsidRDefault="001C7DB3">
      <w:r>
        <w:separator/>
      </w:r>
    </w:p>
  </w:footnote>
  <w:footnote w:type="continuationSeparator" w:id="0">
    <w:p w14:paraId="46ACA8DF" w14:textId="77777777" w:rsidR="001C7DB3" w:rsidRDefault="001C7DB3">
      <w:r>
        <w:continuationSeparator/>
      </w:r>
    </w:p>
  </w:footnote>
  <w:footnote w:type="continuationNotice" w:id="1">
    <w:p w14:paraId="274A31C2" w14:textId="77777777" w:rsidR="001C7DB3" w:rsidRDefault="001C7D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CA9"/>
    <w:rsid w:val="00004F61"/>
    <w:rsid w:val="00007F4F"/>
    <w:rsid w:val="00012515"/>
    <w:rsid w:val="0002222A"/>
    <w:rsid w:val="00022394"/>
    <w:rsid w:val="00034189"/>
    <w:rsid w:val="00034730"/>
    <w:rsid w:val="0004174C"/>
    <w:rsid w:val="00042CD2"/>
    <w:rsid w:val="000575AD"/>
    <w:rsid w:val="000605ED"/>
    <w:rsid w:val="00062393"/>
    <w:rsid w:val="000630E3"/>
    <w:rsid w:val="00074722"/>
    <w:rsid w:val="00074FFE"/>
    <w:rsid w:val="00077F37"/>
    <w:rsid w:val="000819D8"/>
    <w:rsid w:val="00093188"/>
    <w:rsid w:val="000934A6"/>
    <w:rsid w:val="000A0F36"/>
    <w:rsid w:val="000A2C6C"/>
    <w:rsid w:val="000A4660"/>
    <w:rsid w:val="000A669E"/>
    <w:rsid w:val="000A6B9F"/>
    <w:rsid w:val="000C4FD0"/>
    <w:rsid w:val="000C762D"/>
    <w:rsid w:val="000D0190"/>
    <w:rsid w:val="000D1B5B"/>
    <w:rsid w:val="000F2A6F"/>
    <w:rsid w:val="000F4002"/>
    <w:rsid w:val="000F6938"/>
    <w:rsid w:val="000F6ABC"/>
    <w:rsid w:val="0010401F"/>
    <w:rsid w:val="00112FC3"/>
    <w:rsid w:val="0011367F"/>
    <w:rsid w:val="00115C3C"/>
    <w:rsid w:val="00116AA3"/>
    <w:rsid w:val="00125526"/>
    <w:rsid w:val="001316B4"/>
    <w:rsid w:val="00131889"/>
    <w:rsid w:val="001438A5"/>
    <w:rsid w:val="00160670"/>
    <w:rsid w:val="00163E30"/>
    <w:rsid w:val="001642FD"/>
    <w:rsid w:val="00173FA3"/>
    <w:rsid w:val="0018037D"/>
    <w:rsid w:val="00184B6F"/>
    <w:rsid w:val="001861E5"/>
    <w:rsid w:val="00196549"/>
    <w:rsid w:val="001A44FE"/>
    <w:rsid w:val="001B1652"/>
    <w:rsid w:val="001B7589"/>
    <w:rsid w:val="001C060F"/>
    <w:rsid w:val="001C0F1C"/>
    <w:rsid w:val="001C1CD2"/>
    <w:rsid w:val="001C3EC8"/>
    <w:rsid w:val="001C6420"/>
    <w:rsid w:val="001C708B"/>
    <w:rsid w:val="001C7DB3"/>
    <w:rsid w:val="001D2BD4"/>
    <w:rsid w:val="001D3004"/>
    <w:rsid w:val="001D6911"/>
    <w:rsid w:val="001E7273"/>
    <w:rsid w:val="001E732A"/>
    <w:rsid w:val="00200326"/>
    <w:rsid w:val="00201947"/>
    <w:rsid w:val="00202EDC"/>
    <w:rsid w:val="0020395B"/>
    <w:rsid w:val="002047F8"/>
    <w:rsid w:val="00204DC9"/>
    <w:rsid w:val="002062C0"/>
    <w:rsid w:val="00211D11"/>
    <w:rsid w:val="00215130"/>
    <w:rsid w:val="002161E9"/>
    <w:rsid w:val="00216200"/>
    <w:rsid w:val="00225677"/>
    <w:rsid w:val="0022712B"/>
    <w:rsid w:val="00230002"/>
    <w:rsid w:val="00244A46"/>
    <w:rsid w:val="00244C9A"/>
    <w:rsid w:val="0024510B"/>
    <w:rsid w:val="00247216"/>
    <w:rsid w:val="0026015F"/>
    <w:rsid w:val="00272492"/>
    <w:rsid w:val="002743E7"/>
    <w:rsid w:val="00275C6A"/>
    <w:rsid w:val="00275F09"/>
    <w:rsid w:val="002878C9"/>
    <w:rsid w:val="00290481"/>
    <w:rsid w:val="00291205"/>
    <w:rsid w:val="002935A8"/>
    <w:rsid w:val="002A1857"/>
    <w:rsid w:val="002C2537"/>
    <w:rsid w:val="002C2B5B"/>
    <w:rsid w:val="002C5789"/>
    <w:rsid w:val="002C7A0F"/>
    <w:rsid w:val="002C7F38"/>
    <w:rsid w:val="002E240D"/>
    <w:rsid w:val="002F21A0"/>
    <w:rsid w:val="00302736"/>
    <w:rsid w:val="00302C92"/>
    <w:rsid w:val="00304DEC"/>
    <w:rsid w:val="0030628A"/>
    <w:rsid w:val="00323032"/>
    <w:rsid w:val="00333118"/>
    <w:rsid w:val="00333647"/>
    <w:rsid w:val="003407D6"/>
    <w:rsid w:val="003422E3"/>
    <w:rsid w:val="0035122B"/>
    <w:rsid w:val="00352532"/>
    <w:rsid w:val="00353451"/>
    <w:rsid w:val="003537F2"/>
    <w:rsid w:val="00363BA6"/>
    <w:rsid w:val="00365F03"/>
    <w:rsid w:val="00370343"/>
    <w:rsid w:val="00371032"/>
    <w:rsid w:val="00371B44"/>
    <w:rsid w:val="0037356F"/>
    <w:rsid w:val="00386C52"/>
    <w:rsid w:val="00391FB8"/>
    <w:rsid w:val="00393D01"/>
    <w:rsid w:val="003A7B28"/>
    <w:rsid w:val="003B0F8E"/>
    <w:rsid w:val="003B475D"/>
    <w:rsid w:val="003C122B"/>
    <w:rsid w:val="003C5A97"/>
    <w:rsid w:val="003C5B9F"/>
    <w:rsid w:val="003C7260"/>
    <w:rsid w:val="003D3E43"/>
    <w:rsid w:val="003F52B2"/>
    <w:rsid w:val="003F610A"/>
    <w:rsid w:val="0040437C"/>
    <w:rsid w:val="004169E4"/>
    <w:rsid w:val="00416CD9"/>
    <w:rsid w:val="00426D1E"/>
    <w:rsid w:val="00440414"/>
    <w:rsid w:val="004442D0"/>
    <w:rsid w:val="00454184"/>
    <w:rsid w:val="004558E9"/>
    <w:rsid w:val="00456DD9"/>
    <w:rsid w:val="0045777E"/>
    <w:rsid w:val="00463044"/>
    <w:rsid w:val="00464DA8"/>
    <w:rsid w:val="00464FEF"/>
    <w:rsid w:val="004811DC"/>
    <w:rsid w:val="00484DAA"/>
    <w:rsid w:val="004853E1"/>
    <w:rsid w:val="004B28CC"/>
    <w:rsid w:val="004B3753"/>
    <w:rsid w:val="004C31D2"/>
    <w:rsid w:val="004C5BBF"/>
    <w:rsid w:val="004D00A5"/>
    <w:rsid w:val="004D55C2"/>
    <w:rsid w:val="004F081C"/>
    <w:rsid w:val="004F4AA0"/>
    <w:rsid w:val="00502179"/>
    <w:rsid w:val="00506D44"/>
    <w:rsid w:val="0051414C"/>
    <w:rsid w:val="005144B5"/>
    <w:rsid w:val="00514F05"/>
    <w:rsid w:val="00521131"/>
    <w:rsid w:val="0052279D"/>
    <w:rsid w:val="00527C0B"/>
    <w:rsid w:val="00536346"/>
    <w:rsid w:val="005410F6"/>
    <w:rsid w:val="00543008"/>
    <w:rsid w:val="0056306D"/>
    <w:rsid w:val="005729C4"/>
    <w:rsid w:val="0058198C"/>
    <w:rsid w:val="0059227B"/>
    <w:rsid w:val="00596310"/>
    <w:rsid w:val="005A2923"/>
    <w:rsid w:val="005A556E"/>
    <w:rsid w:val="005B0966"/>
    <w:rsid w:val="005B1916"/>
    <w:rsid w:val="005B26FE"/>
    <w:rsid w:val="005B3363"/>
    <w:rsid w:val="005B3F86"/>
    <w:rsid w:val="005B6E0D"/>
    <w:rsid w:val="005B795D"/>
    <w:rsid w:val="005E34A4"/>
    <w:rsid w:val="005E7396"/>
    <w:rsid w:val="005F0DC9"/>
    <w:rsid w:val="006012AB"/>
    <w:rsid w:val="00602283"/>
    <w:rsid w:val="006126EF"/>
    <w:rsid w:val="00613820"/>
    <w:rsid w:val="0061448F"/>
    <w:rsid w:val="00624141"/>
    <w:rsid w:val="0063730A"/>
    <w:rsid w:val="00644437"/>
    <w:rsid w:val="006453EA"/>
    <w:rsid w:val="00646700"/>
    <w:rsid w:val="00647756"/>
    <w:rsid w:val="00652248"/>
    <w:rsid w:val="00657B80"/>
    <w:rsid w:val="00664A02"/>
    <w:rsid w:val="00666DB8"/>
    <w:rsid w:val="0067104F"/>
    <w:rsid w:val="00671111"/>
    <w:rsid w:val="00671A0E"/>
    <w:rsid w:val="0067381F"/>
    <w:rsid w:val="00675B3C"/>
    <w:rsid w:val="00675CF9"/>
    <w:rsid w:val="00677075"/>
    <w:rsid w:val="00682F41"/>
    <w:rsid w:val="00684D14"/>
    <w:rsid w:val="00687909"/>
    <w:rsid w:val="00687B84"/>
    <w:rsid w:val="006A6491"/>
    <w:rsid w:val="006A7657"/>
    <w:rsid w:val="006B2D70"/>
    <w:rsid w:val="006C2BF7"/>
    <w:rsid w:val="006D340A"/>
    <w:rsid w:val="006D42A9"/>
    <w:rsid w:val="006E6981"/>
    <w:rsid w:val="0070407A"/>
    <w:rsid w:val="00715A1D"/>
    <w:rsid w:val="007169E9"/>
    <w:rsid w:val="007251E5"/>
    <w:rsid w:val="00730412"/>
    <w:rsid w:val="00740832"/>
    <w:rsid w:val="0075581B"/>
    <w:rsid w:val="00760BB0"/>
    <w:rsid w:val="0076157A"/>
    <w:rsid w:val="00763CA0"/>
    <w:rsid w:val="007649A3"/>
    <w:rsid w:val="0077423B"/>
    <w:rsid w:val="0078460F"/>
    <w:rsid w:val="007977CA"/>
    <w:rsid w:val="00797EB4"/>
    <w:rsid w:val="007A00EF"/>
    <w:rsid w:val="007A5902"/>
    <w:rsid w:val="007B4A89"/>
    <w:rsid w:val="007C067B"/>
    <w:rsid w:val="007C0A2D"/>
    <w:rsid w:val="007C27B0"/>
    <w:rsid w:val="007D43E5"/>
    <w:rsid w:val="007D7027"/>
    <w:rsid w:val="007E4C47"/>
    <w:rsid w:val="007F300B"/>
    <w:rsid w:val="007F4B03"/>
    <w:rsid w:val="007F7660"/>
    <w:rsid w:val="00800EF3"/>
    <w:rsid w:val="008014C3"/>
    <w:rsid w:val="008168B9"/>
    <w:rsid w:val="00855D49"/>
    <w:rsid w:val="008619EE"/>
    <w:rsid w:val="00876B9A"/>
    <w:rsid w:val="0089286B"/>
    <w:rsid w:val="008933BF"/>
    <w:rsid w:val="008947DA"/>
    <w:rsid w:val="00897454"/>
    <w:rsid w:val="008A10C4"/>
    <w:rsid w:val="008A19D1"/>
    <w:rsid w:val="008B0248"/>
    <w:rsid w:val="008B6B5F"/>
    <w:rsid w:val="008B7232"/>
    <w:rsid w:val="008D27C2"/>
    <w:rsid w:val="008F37F7"/>
    <w:rsid w:val="008F5F33"/>
    <w:rsid w:val="008F6F91"/>
    <w:rsid w:val="0091046A"/>
    <w:rsid w:val="00914DF6"/>
    <w:rsid w:val="00921FD2"/>
    <w:rsid w:val="00926ABD"/>
    <w:rsid w:val="009363A9"/>
    <w:rsid w:val="00947C23"/>
    <w:rsid w:val="00947F4E"/>
    <w:rsid w:val="0095179A"/>
    <w:rsid w:val="009537F8"/>
    <w:rsid w:val="0095526B"/>
    <w:rsid w:val="00966D47"/>
    <w:rsid w:val="009673BF"/>
    <w:rsid w:val="00976BF6"/>
    <w:rsid w:val="00977A88"/>
    <w:rsid w:val="009A16C3"/>
    <w:rsid w:val="009A2510"/>
    <w:rsid w:val="009B021D"/>
    <w:rsid w:val="009B0C1B"/>
    <w:rsid w:val="009B1393"/>
    <w:rsid w:val="009B29C6"/>
    <w:rsid w:val="009C0DED"/>
    <w:rsid w:val="009E08AF"/>
    <w:rsid w:val="009E257B"/>
    <w:rsid w:val="009E42C7"/>
    <w:rsid w:val="009F24FB"/>
    <w:rsid w:val="00A04EC7"/>
    <w:rsid w:val="00A05172"/>
    <w:rsid w:val="00A12CBB"/>
    <w:rsid w:val="00A200CA"/>
    <w:rsid w:val="00A31A94"/>
    <w:rsid w:val="00A340B2"/>
    <w:rsid w:val="00A37D7F"/>
    <w:rsid w:val="00A413C4"/>
    <w:rsid w:val="00A456A7"/>
    <w:rsid w:val="00A57688"/>
    <w:rsid w:val="00A70ED6"/>
    <w:rsid w:val="00A71748"/>
    <w:rsid w:val="00A836CC"/>
    <w:rsid w:val="00A84A94"/>
    <w:rsid w:val="00A97855"/>
    <w:rsid w:val="00AC5919"/>
    <w:rsid w:val="00AD1DAA"/>
    <w:rsid w:val="00AF1E23"/>
    <w:rsid w:val="00B007E5"/>
    <w:rsid w:val="00B01AFF"/>
    <w:rsid w:val="00B02C3F"/>
    <w:rsid w:val="00B05CC7"/>
    <w:rsid w:val="00B20195"/>
    <w:rsid w:val="00B22353"/>
    <w:rsid w:val="00B25CC7"/>
    <w:rsid w:val="00B27E39"/>
    <w:rsid w:val="00B350D8"/>
    <w:rsid w:val="00B436F9"/>
    <w:rsid w:val="00B554B0"/>
    <w:rsid w:val="00B558A7"/>
    <w:rsid w:val="00B6281D"/>
    <w:rsid w:val="00B63553"/>
    <w:rsid w:val="00B645CB"/>
    <w:rsid w:val="00B76763"/>
    <w:rsid w:val="00B7732B"/>
    <w:rsid w:val="00B879F0"/>
    <w:rsid w:val="00BC25AA"/>
    <w:rsid w:val="00BC34F5"/>
    <w:rsid w:val="00BD5AA0"/>
    <w:rsid w:val="00BE697A"/>
    <w:rsid w:val="00C022E3"/>
    <w:rsid w:val="00C04D46"/>
    <w:rsid w:val="00C05BEF"/>
    <w:rsid w:val="00C216F9"/>
    <w:rsid w:val="00C279F2"/>
    <w:rsid w:val="00C34A7A"/>
    <w:rsid w:val="00C4712D"/>
    <w:rsid w:val="00C47DE4"/>
    <w:rsid w:val="00C6097C"/>
    <w:rsid w:val="00C72310"/>
    <w:rsid w:val="00C732F9"/>
    <w:rsid w:val="00C776B7"/>
    <w:rsid w:val="00C80EDA"/>
    <w:rsid w:val="00C925CD"/>
    <w:rsid w:val="00C944B5"/>
    <w:rsid w:val="00C94F55"/>
    <w:rsid w:val="00C95B4B"/>
    <w:rsid w:val="00CA7D62"/>
    <w:rsid w:val="00CB07A8"/>
    <w:rsid w:val="00CC1B9C"/>
    <w:rsid w:val="00CE3035"/>
    <w:rsid w:val="00CE6816"/>
    <w:rsid w:val="00D04D21"/>
    <w:rsid w:val="00D11761"/>
    <w:rsid w:val="00D33CD8"/>
    <w:rsid w:val="00D36627"/>
    <w:rsid w:val="00D415AC"/>
    <w:rsid w:val="00D437FF"/>
    <w:rsid w:val="00D44396"/>
    <w:rsid w:val="00D44A82"/>
    <w:rsid w:val="00D47739"/>
    <w:rsid w:val="00D5130C"/>
    <w:rsid w:val="00D54A07"/>
    <w:rsid w:val="00D55E24"/>
    <w:rsid w:val="00D5663E"/>
    <w:rsid w:val="00D62265"/>
    <w:rsid w:val="00D63C16"/>
    <w:rsid w:val="00D63F3B"/>
    <w:rsid w:val="00D77666"/>
    <w:rsid w:val="00D81C91"/>
    <w:rsid w:val="00D820CE"/>
    <w:rsid w:val="00D8512E"/>
    <w:rsid w:val="00D91F9F"/>
    <w:rsid w:val="00D925E7"/>
    <w:rsid w:val="00D975E2"/>
    <w:rsid w:val="00DA1E58"/>
    <w:rsid w:val="00DA201A"/>
    <w:rsid w:val="00DB2413"/>
    <w:rsid w:val="00DC0DAD"/>
    <w:rsid w:val="00DC69CB"/>
    <w:rsid w:val="00DE4EF2"/>
    <w:rsid w:val="00DF2C0E"/>
    <w:rsid w:val="00DF5A3C"/>
    <w:rsid w:val="00DF5E89"/>
    <w:rsid w:val="00E02E05"/>
    <w:rsid w:val="00E03A2E"/>
    <w:rsid w:val="00E06FFB"/>
    <w:rsid w:val="00E15799"/>
    <w:rsid w:val="00E30155"/>
    <w:rsid w:val="00E67C4C"/>
    <w:rsid w:val="00E72613"/>
    <w:rsid w:val="00E730BC"/>
    <w:rsid w:val="00E761A8"/>
    <w:rsid w:val="00E81FAD"/>
    <w:rsid w:val="00E90788"/>
    <w:rsid w:val="00E91EA7"/>
    <w:rsid w:val="00E91FE1"/>
    <w:rsid w:val="00EA3083"/>
    <w:rsid w:val="00EA5E95"/>
    <w:rsid w:val="00EA7737"/>
    <w:rsid w:val="00EB0C5B"/>
    <w:rsid w:val="00EC4F9B"/>
    <w:rsid w:val="00ED4954"/>
    <w:rsid w:val="00ED78B6"/>
    <w:rsid w:val="00EE0943"/>
    <w:rsid w:val="00EE2599"/>
    <w:rsid w:val="00EE33A2"/>
    <w:rsid w:val="00EE4227"/>
    <w:rsid w:val="00EF3FC4"/>
    <w:rsid w:val="00F025C6"/>
    <w:rsid w:val="00F03B49"/>
    <w:rsid w:val="00F04E2E"/>
    <w:rsid w:val="00F07F0E"/>
    <w:rsid w:val="00F1655E"/>
    <w:rsid w:val="00F16AFD"/>
    <w:rsid w:val="00F17CD3"/>
    <w:rsid w:val="00F366D2"/>
    <w:rsid w:val="00F43BC0"/>
    <w:rsid w:val="00F51322"/>
    <w:rsid w:val="00F518F8"/>
    <w:rsid w:val="00F60981"/>
    <w:rsid w:val="00F67A1C"/>
    <w:rsid w:val="00F76862"/>
    <w:rsid w:val="00F82C5B"/>
    <w:rsid w:val="00F90DE1"/>
    <w:rsid w:val="00F92E47"/>
    <w:rsid w:val="00FA7317"/>
    <w:rsid w:val="00FC0166"/>
    <w:rsid w:val="00FD3772"/>
    <w:rsid w:val="00FE39AC"/>
    <w:rsid w:val="00FF2A03"/>
    <w:rsid w:val="00FF6B57"/>
    <w:rsid w:val="0B9A4B7E"/>
    <w:rsid w:val="61CB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B68B1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D925E7"/>
    <w:rPr>
      <w:b/>
      <w:bCs/>
    </w:rPr>
  </w:style>
  <w:style w:type="character" w:customStyle="1" w:styleId="CommentTextChar">
    <w:name w:val="Comment Text Char"/>
    <w:link w:val="CommentText"/>
    <w:rsid w:val="00D92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25E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03A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35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2B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2B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4E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C253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536346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78143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4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1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078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093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161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03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20590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140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3097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30089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6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ADQ376F6HWTR-1074192144-2649</_dlc_DocId>
    <_dlc_DocIdUrl xmlns="4397fad0-70af-449d-b129-6cf6df26877a">
      <Url>https://ericsson.sharepoint.com/sites/SRT/3GPP/_layouts/15/DocIdRedir.aspx?ID=ADQ376F6HWTR-1074192144-2649</Url>
      <Description>ADQ376F6HWTR-1074192144-2649</Description>
    </_dlc_DocIdUrl>
  </documentManagement>
</p:properties>
</file>

<file path=customXml/itemProps1.xml><?xml version="1.0" encoding="utf-8"?>
<ds:datastoreItem xmlns:ds="http://schemas.openxmlformats.org/officeDocument/2006/customXml" ds:itemID="{7717F80C-EAC8-4471-92E5-8D013C831E0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ACD6741-98D9-4365-99DE-A8AEB33527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8BD253-BA53-45CF-B986-47E35AC53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D629F-A9D7-4BC5-8ADB-4309DE4CFA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9DB09BA-2962-4E51-8593-E44A88695C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8D704A-3B22-4D6A-A5D2-01A72A6E591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9B994EB-5944-4209-BFBE-7DB5D633D650}">
  <ds:schemaRefs>
    <ds:schemaRef ds:uri="http://schemas.microsoft.com/office/2006/documentManagement/types"/>
    <ds:schemaRef ds:uri="8ce21422-bdb2-475f-ab65-4309c7957112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637d6a7f-fde3-4f71-974f-6686b756cdaa"/>
    <ds:schemaRef ds:uri="http://purl.org/dc/terms/"/>
    <ds:schemaRef ds:uri="4397fad0-70af-449d-b129-6cf6df26877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2021-09-20T12:15:00Z</dcterms:created>
  <dcterms:modified xsi:type="dcterms:W3CDTF">2021-09-20T12:15:00Z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5279433e-d6df-4820-a4d6-f04a2e4df379</vt:lpwstr>
  </property>
</Properties>
</file>